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32D0710F"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w:t>
      </w:r>
      <w:r w:rsidR="002B7291">
        <w:rPr>
          <w:b/>
          <w:noProof/>
          <w:sz w:val="24"/>
        </w:rPr>
        <w:t>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A2C15">
        <w:rPr>
          <w:b/>
          <w:i/>
          <w:noProof/>
          <w:sz w:val="28"/>
        </w:rPr>
        <w:t>6924</w:t>
      </w:r>
      <w:r>
        <w:rPr>
          <w:b/>
          <w:i/>
          <w:noProof/>
          <w:sz w:val="28"/>
        </w:rPr>
        <w:fldChar w:fldCharType="end"/>
      </w:r>
    </w:p>
    <w:p w14:paraId="02A6E375" w14:textId="7D3A00E0"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B7291">
        <w:rPr>
          <w:b/>
          <w:noProof/>
          <w:sz w:val="24"/>
        </w:rPr>
        <w:t>Chicago</w:t>
      </w:r>
      <w:r>
        <w:rPr>
          <w:b/>
          <w:noProof/>
          <w:sz w:val="24"/>
        </w:rPr>
        <w:t xml:space="preserve">, </w:t>
      </w:r>
      <w:r w:rsidR="002B7291">
        <w:rPr>
          <w:b/>
          <w:noProof/>
          <w:sz w:val="24"/>
        </w:rPr>
        <w:t>USA</w:t>
      </w:r>
      <w:r>
        <w:rPr>
          <w:b/>
          <w:noProof/>
          <w:sz w:val="24"/>
        </w:rPr>
        <w: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B7291">
        <w:rPr>
          <w:b/>
          <w:noProof/>
          <w:sz w:val="24"/>
        </w:rPr>
        <w:t>November</w:t>
      </w:r>
      <w:r>
        <w:rPr>
          <w:b/>
          <w:noProof/>
          <w:sz w:val="24"/>
        </w:rPr>
        <w:t xml:space="preserve"> </w:t>
      </w:r>
      <w:r w:rsidR="002B7291">
        <w:rPr>
          <w:b/>
          <w:noProof/>
          <w:sz w:val="24"/>
        </w:rPr>
        <w:t>13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B7291">
        <w:rPr>
          <w:b/>
          <w:noProof/>
          <w:sz w:val="24"/>
        </w:rPr>
        <w:t>17</w:t>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49F6EE95" w:rsidR="003546C7" w:rsidRPr="00410371" w:rsidRDefault="003546C7" w:rsidP="00B62F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62FCF">
              <w:rPr>
                <w:b/>
                <w:noProof/>
                <w:sz w:val="28"/>
              </w:rPr>
              <w:t>6</w:t>
            </w:r>
            <w:r>
              <w:rPr>
                <w:b/>
                <w:noProof/>
                <w:sz w:val="28"/>
              </w:rPr>
              <w:t>.521-</w:t>
            </w:r>
            <w:r w:rsidR="00B62FCF">
              <w:rPr>
                <w:b/>
                <w:noProof/>
                <w:sz w:val="28"/>
              </w:rPr>
              <w:t>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0B7712EB" w:rsidR="003546C7" w:rsidRPr="00410371" w:rsidRDefault="003546C7" w:rsidP="004A2C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A2C15">
              <w:rPr>
                <w:b/>
                <w:noProof/>
                <w:sz w:val="28"/>
              </w:rPr>
              <w:t>1020</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3668CBDB" w:rsidR="003546C7" w:rsidRPr="00410371" w:rsidRDefault="00B62FCF" w:rsidP="00590B76">
            <w:pPr>
              <w:pStyle w:val="CRCoverPage"/>
              <w:spacing w:after="0"/>
              <w:jc w:val="center"/>
              <w:rPr>
                <w:b/>
                <w:noProof/>
              </w:rPr>
            </w:pPr>
            <w:r>
              <w:rPr>
                <w:b/>
                <w:noProof/>
                <w:sz w:val="28"/>
              </w:rPr>
              <w:t>-</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0BFBCE9A" w:rsidR="003546C7" w:rsidRPr="00410371" w:rsidRDefault="003546C7" w:rsidP="00B62F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2B7291">
              <w:rPr>
                <w:b/>
                <w:noProof/>
                <w:sz w:val="28"/>
              </w:rPr>
              <w:t>8.2</w:t>
            </w:r>
            <w:r>
              <w:rPr>
                <w:b/>
                <w:noProof/>
                <w:sz w:val="28"/>
              </w:rPr>
              <w:t>.0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71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239F50CE"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4706A590" w:rsidR="003546C7" w:rsidRDefault="003546C7" w:rsidP="00B62FC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B7291">
              <w:rPr>
                <w:lang w:eastAsia="zh-CN"/>
              </w:rPr>
              <w:t>Update PRD20 E-UTRA CA list v15</w:t>
            </w:r>
            <w:r w:rsidR="00B62FCF">
              <w:rPr>
                <w:lang w:eastAsia="zh-CN"/>
              </w:rPr>
              <w:t>0</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ADE0EFC" w:rsidR="003546C7" w:rsidRDefault="003546C7" w:rsidP="00CB392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B3922" w:rsidRPr="00CB3922">
              <w:t>LTE_CA_R17-UEConTest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70FFF0A" w:rsidR="003546C7" w:rsidRDefault="003546C7" w:rsidP="002B72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B7291">
              <w:rPr>
                <w:noProof/>
              </w:rPr>
              <w:t>2023-11</w:t>
            </w:r>
            <w:r>
              <w:rPr>
                <w:noProof/>
              </w:rPr>
              <w:t>-</w:t>
            </w:r>
            <w:r w:rsidR="002B7291">
              <w:rPr>
                <w:noProof/>
              </w:rPr>
              <w:t>03</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159F3702" w:rsidR="003546C7" w:rsidRDefault="003546C7" w:rsidP="00B62F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62FCF">
              <w:rPr>
                <w:noProof/>
              </w:rPr>
              <w:t>8</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549E09F4" w:rsidR="003546C7" w:rsidRPr="00C166EB" w:rsidRDefault="00B62FCF" w:rsidP="00B62FCF">
            <w:pPr>
              <w:pStyle w:val="CRCoverPage"/>
              <w:spacing w:after="0"/>
              <w:ind w:left="100"/>
              <w:rPr>
                <w:lang w:eastAsia="zh-CN"/>
              </w:rPr>
            </w:pPr>
            <w:r>
              <w:rPr>
                <w:lang w:eastAsia="zh-CN"/>
              </w:rPr>
              <w:t>Update of Annex B to include the latest version of PRD20 E-UTRA CA list.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3BF16724" w:rsidR="003546C7" w:rsidRDefault="00724005" w:rsidP="00B62FCF">
            <w:pPr>
              <w:pStyle w:val="CRCoverPage"/>
              <w:spacing w:after="0"/>
              <w:ind w:left="100"/>
              <w:rPr>
                <w:noProof/>
              </w:rPr>
            </w:pPr>
            <w:r>
              <w:rPr>
                <w:rFonts w:eastAsia="宋体" w:cs="Arial"/>
                <w:lang w:val="en-US" w:eastAsia="zh-CN"/>
              </w:rPr>
              <w:t xml:space="preserve">To </w:t>
            </w:r>
            <w:r w:rsidR="00B62FCF">
              <w:t>include a reference to the latest version of PRD20 CA list</w:t>
            </w:r>
            <w: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309FD062" w:rsidR="003546C7" w:rsidRDefault="00830A95" w:rsidP="00B62FCF">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B62FCF">
              <w:rPr>
                <w:lang w:eastAsia="zh-CN"/>
              </w:rPr>
              <w:t>reference of PRD20 E-UTRA CA list will be missing.</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26F69147" w:rsidR="003546C7" w:rsidRDefault="004A37F7" w:rsidP="00590B76">
            <w:pPr>
              <w:pStyle w:val="CRCoverPage"/>
              <w:spacing w:after="0"/>
              <w:ind w:left="100"/>
              <w:rPr>
                <w:noProof/>
                <w:lang w:eastAsia="zh-CN"/>
              </w:rPr>
            </w:pPr>
            <w:r>
              <w:rPr>
                <w:noProof/>
                <w:lang w:eastAsia="zh-CN"/>
              </w:rPr>
              <w:t>Annex B</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31CA2596" w:rsidR="008251DE" w:rsidRPr="00B63EF2" w:rsidRDefault="009D12DF" w:rsidP="00B62FCF">
            <w:pPr>
              <w:pStyle w:val="CRCoverPage"/>
              <w:spacing w:after="0"/>
              <w:ind w:left="100"/>
              <w:rPr>
                <w:noProof/>
                <w:lang w:eastAsia="zh-CN"/>
              </w:rPr>
            </w:pPr>
            <w:r>
              <w:rPr>
                <w:rFonts w:hint="eastAsia"/>
                <w:noProof/>
                <w:lang w:eastAsia="zh-CN"/>
              </w:rPr>
              <w:t>N</w:t>
            </w:r>
            <w:r>
              <w:rPr>
                <w:noProof/>
                <w:lang w:eastAsia="zh-CN"/>
              </w:rPr>
              <w:t xml:space="preserve">ote: The </w:t>
            </w:r>
            <w:r>
              <w:t>"</w:t>
            </w:r>
            <w:r w:rsidRPr="006A1F4C">
              <w:t>PRD20 E-UTRA CA list v1.</w:t>
            </w:r>
            <w:r>
              <w:t>4.0</w:t>
            </w:r>
            <w:r w:rsidR="00E45D76">
              <w:t xml:space="preserve">” was </w:t>
            </w:r>
            <w:r w:rsidR="00CB3922">
              <w:t xml:space="preserve">previously </w:t>
            </w:r>
            <w:r w:rsidR="00E45D76">
              <w:t>approved post RAN5#100 meeting but missed to be reflected in</w:t>
            </w:r>
            <w:r w:rsidR="00CB3922">
              <w:t>to</w:t>
            </w:r>
            <w:r w:rsidR="00E45D76">
              <w:t xml:space="preserve"> Annex B.</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4F2AFF3" w14:textId="77777777" w:rsidR="009D12DF" w:rsidRPr="006A1F4C" w:rsidRDefault="009D12DF" w:rsidP="009D12DF">
      <w:pPr>
        <w:pStyle w:val="8"/>
      </w:pPr>
      <w:bookmarkStart w:id="1" w:name="_Toc139369759"/>
      <w:r w:rsidRPr="006A1F4C">
        <w:t>Annex B (informative): Status of CA configurations in 3GPP UE conformance test specifications</w:t>
      </w:r>
      <w:bookmarkEnd w:id="1"/>
    </w:p>
    <w:p w14:paraId="5D54D431" w14:textId="5F9E70FA" w:rsidR="009D12DF" w:rsidRPr="00A564B4" w:rsidRDefault="009D12DF" w:rsidP="009D12DF">
      <w:r w:rsidRPr="006A1F4C">
        <w:t xml:space="preserve">See attached document </w:t>
      </w:r>
      <w:r>
        <w:t>"</w:t>
      </w:r>
      <w:r w:rsidRPr="006A1F4C">
        <w:t>PRD20 E-UTRA CA list v1.</w:t>
      </w:r>
      <w:del w:id="2" w:author="ZTE-Ma Zhifeng" w:date="2023-11-03T14:45:00Z">
        <w:r w:rsidDel="009D12DF">
          <w:delText>3</w:delText>
        </w:r>
      </w:del>
      <w:ins w:id="3" w:author="ZTE-Ma Zhifeng" w:date="2023-11-03T14:45:00Z">
        <w:r>
          <w:t>5</w:t>
        </w:r>
      </w:ins>
      <w:r w:rsidRPr="006A1F4C">
        <w:t>.0.</w:t>
      </w:r>
      <w:r>
        <w:t>xlsm"</w:t>
      </w:r>
      <w:r w:rsidRPr="006A1F4C">
        <w:t xml:space="preserve"> for the status of E-UTRA CA configurations and its power classes in the version of 3GPP UE conformance test specifications as indicated in the header of this document.</w:t>
      </w:r>
    </w:p>
    <w:p w14:paraId="2AAB14E1" w14:textId="77777777" w:rsidR="00912A9D" w:rsidRPr="009D12DF"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E44C2" w14:textId="77777777" w:rsidR="004F7DD7" w:rsidRDefault="004F7DD7">
      <w:r>
        <w:separator/>
      </w:r>
    </w:p>
  </w:endnote>
  <w:endnote w:type="continuationSeparator" w:id="0">
    <w:p w14:paraId="24BE6913" w14:textId="77777777" w:rsidR="004F7DD7" w:rsidRDefault="004F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2B405" w14:textId="77777777" w:rsidR="004F7DD7" w:rsidRDefault="004F7DD7">
      <w:r>
        <w:separator/>
      </w:r>
    </w:p>
  </w:footnote>
  <w:footnote w:type="continuationSeparator" w:id="0">
    <w:p w14:paraId="15214C5D" w14:textId="77777777" w:rsidR="004F7DD7" w:rsidRDefault="004F7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8504B"/>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B7291"/>
    <w:rsid w:val="002D1228"/>
    <w:rsid w:val="002D7608"/>
    <w:rsid w:val="002E30F7"/>
    <w:rsid w:val="002E3747"/>
    <w:rsid w:val="002E472E"/>
    <w:rsid w:val="002F1FCA"/>
    <w:rsid w:val="00305409"/>
    <w:rsid w:val="0030793F"/>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5884"/>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405E"/>
    <w:rsid w:val="004550B4"/>
    <w:rsid w:val="00456301"/>
    <w:rsid w:val="004563F0"/>
    <w:rsid w:val="00456C14"/>
    <w:rsid w:val="00456EC6"/>
    <w:rsid w:val="00465757"/>
    <w:rsid w:val="00491587"/>
    <w:rsid w:val="004A2C15"/>
    <w:rsid w:val="004A37F7"/>
    <w:rsid w:val="004A7140"/>
    <w:rsid w:val="004B6F33"/>
    <w:rsid w:val="004B7404"/>
    <w:rsid w:val="004B75B7"/>
    <w:rsid w:val="004C222D"/>
    <w:rsid w:val="004D5DC6"/>
    <w:rsid w:val="004E0884"/>
    <w:rsid w:val="004E0CCC"/>
    <w:rsid w:val="004E48A3"/>
    <w:rsid w:val="004F5126"/>
    <w:rsid w:val="004F7DD7"/>
    <w:rsid w:val="005005A7"/>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A4689"/>
    <w:rsid w:val="006B2547"/>
    <w:rsid w:val="006B46FB"/>
    <w:rsid w:val="006B4BBA"/>
    <w:rsid w:val="006C2C96"/>
    <w:rsid w:val="006D0357"/>
    <w:rsid w:val="006E21FB"/>
    <w:rsid w:val="006E2A9D"/>
    <w:rsid w:val="00707EAC"/>
    <w:rsid w:val="00710598"/>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51D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15F2"/>
    <w:rsid w:val="00957779"/>
    <w:rsid w:val="00960738"/>
    <w:rsid w:val="00962881"/>
    <w:rsid w:val="009777D9"/>
    <w:rsid w:val="00991B88"/>
    <w:rsid w:val="00993977"/>
    <w:rsid w:val="009A5753"/>
    <w:rsid w:val="009A579D"/>
    <w:rsid w:val="009B109A"/>
    <w:rsid w:val="009B147D"/>
    <w:rsid w:val="009B3CB4"/>
    <w:rsid w:val="009C1B89"/>
    <w:rsid w:val="009D12DF"/>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640F"/>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089D"/>
    <w:rsid w:val="00AF1BE6"/>
    <w:rsid w:val="00B03254"/>
    <w:rsid w:val="00B03427"/>
    <w:rsid w:val="00B03E81"/>
    <w:rsid w:val="00B1325E"/>
    <w:rsid w:val="00B17348"/>
    <w:rsid w:val="00B21836"/>
    <w:rsid w:val="00B258BB"/>
    <w:rsid w:val="00B35934"/>
    <w:rsid w:val="00B35C46"/>
    <w:rsid w:val="00B52CF5"/>
    <w:rsid w:val="00B60A25"/>
    <w:rsid w:val="00B62FCF"/>
    <w:rsid w:val="00B63EF2"/>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B3922"/>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DF7175"/>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45D76"/>
    <w:rsid w:val="00E52CC0"/>
    <w:rsid w:val="00E5308A"/>
    <w:rsid w:val="00E64C0E"/>
    <w:rsid w:val="00E72CEF"/>
    <w:rsid w:val="00E76D40"/>
    <w:rsid w:val="00E841D2"/>
    <w:rsid w:val="00EA1BFC"/>
    <w:rsid w:val="00EB09B7"/>
    <w:rsid w:val="00EC5FE7"/>
    <w:rsid w:val="00ED4723"/>
    <w:rsid w:val="00EE2D33"/>
    <w:rsid w:val="00EE7D7C"/>
    <w:rsid w:val="00EF0F6E"/>
    <w:rsid w:val="00F01C20"/>
    <w:rsid w:val="00F10520"/>
    <w:rsid w:val="00F11973"/>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6988"/>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C4189-9E45-423D-B81A-E4F29E220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2</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134</cp:revision>
  <cp:lastPrinted>1899-12-31T23:00:00Z</cp:lastPrinted>
  <dcterms:created xsi:type="dcterms:W3CDTF">2022-11-03T18:34:00Z</dcterms:created>
  <dcterms:modified xsi:type="dcterms:W3CDTF">2023-11-03T14:55:00Z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